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62A7E64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8F39F1">
        <w:rPr>
          <w:b/>
          <w:noProof/>
          <w:sz w:val="24"/>
        </w:rPr>
        <w:t>4</w:t>
      </w:r>
      <w:r w:rsidR="002367AC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CE4733">
        <w:rPr>
          <w:b/>
          <w:noProof/>
          <w:sz w:val="24"/>
          <w:lang w:eastAsia="ja-JP"/>
        </w:rPr>
        <w:t>1196</w:t>
      </w:r>
    </w:p>
    <w:p w14:paraId="1EB2E693" w14:textId="003B01A1" w:rsidR="00F14D14" w:rsidRDefault="008F39F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2E483C">
        <w:rPr>
          <w:b/>
          <w:noProof/>
          <w:sz w:val="22"/>
          <w:szCs w:val="22"/>
        </w:rPr>
        <w:t>7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2E483C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</w:t>
      </w:r>
      <w:r w:rsidR="00CB2219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750D6" w:rsidR="001E41F3" w:rsidRPr="005B334D" w:rsidRDefault="00CE4733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CE4733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CE4733">
              <w:rPr>
                <w:b/>
                <w:bCs/>
                <w:noProof/>
                <w:sz w:val="28"/>
                <w:szCs w:val="28"/>
                <w:lang w:eastAsia="ja-JP"/>
              </w:rPr>
              <w:t>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CE47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3AD0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8A1A97">
              <w:rPr>
                <w:rFonts w:hint="eastAsia"/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12CB4" w:rsidR="001E41F3" w:rsidRDefault="004740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esolving Editor's Note about CES </w:t>
            </w:r>
            <w:r w:rsidR="004F57DD">
              <w:rPr>
                <w:noProof/>
                <w:lang w:eastAsia="ja-JP"/>
              </w:rPr>
              <w:t>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CEBA4" w:rsidR="001E41F3" w:rsidRDefault="005B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EDGEAPP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145FB7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5B334D">
              <w:rPr>
                <w:noProof/>
              </w:rPr>
              <w:t>4</w:t>
            </w:r>
            <w:r w:rsidR="002367AC">
              <w:rPr>
                <w:noProof/>
              </w:rPr>
              <w:t>-</w:t>
            </w:r>
            <w:r w:rsidR="00CE4733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DADC7" w:rsidR="001E41F3" w:rsidRDefault="00B527C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0CBE04" w:rsidR="00E64440" w:rsidRPr="00E23E30" w:rsidRDefault="00BF7A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cenarios for ACR between EAS and CAS with CES </w:t>
            </w:r>
            <w:r w:rsidR="0052092D">
              <w:rPr>
                <w:noProof/>
                <w:lang w:eastAsia="ja-JP"/>
              </w:rPr>
              <w:t xml:space="preserve">is now captured in clause 8.8.2B. </w:t>
            </w:r>
            <w:r w:rsidR="006A1A78">
              <w:rPr>
                <w:noProof/>
                <w:lang w:eastAsia="ja-JP"/>
              </w:rPr>
              <w:t>Features supported by CES can be elaborated based on this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F5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49055" w14:textId="77777777" w:rsidR="00C511B4" w:rsidRDefault="007941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CES's functionalities:</w:t>
            </w:r>
          </w:p>
          <w:p w14:paraId="59A7E570" w14:textId="77777777" w:rsidR="0079411E" w:rsidRDefault="007941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1. supporting registration functions</w:t>
            </w:r>
          </w:p>
          <w:p w14:paraId="7F92FE9B" w14:textId="77777777" w:rsidR="0079411E" w:rsidRDefault="007941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. provisioning</w:t>
            </w:r>
            <w:r w:rsidR="00CD6887">
              <w:rPr>
                <w:noProof/>
                <w:lang w:eastAsia="ja-JP"/>
              </w:rPr>
              <w:t xml:space="preserve"> configuration information to</w:t>
            </w:r>
            <w:r>
              <w:rPr>
                <w:noProof/>
                <w:lang w:eastAsia="ja-JP"/>
              </w:rPr>
              <w:t xml:space="preserve"> EEC</w:t>
            </w:r>
          </w:p>
          <w:p w14:paraId="31C656EC" w14:textId="27DA9945" w:rsidR="00CD6887" w:rsidRDefault="00CD68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 interacting with EES to enable ACT from EAS to CAS or vise versa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D0CC" w:rsidR="001E41F3" w:rsidRDefault="00B257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</w:t>
            </w:r>
            <w:r w:rsidR="0080134A">
              <w:rPr>
                <w:noProof/>
                <w:lang w:eastAsia="ja-JP"/>
              </w:rPr>
              <w:t>description about CES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87F30" w:rsidR="001E41F3" w:rsidRDefault="00237F4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7DFD7B" w:rsidR="001E41F3" w:rsidRDefault="00515E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 xml:space="preserve">I #11, Solution </w:t>
            </w:r>
            <w:r w:rsidR="00BE6C50">
              <w:rPr>
                <w:noProof/>
                <w:lang w:eastAsia="ja-JP"/>
              </w:rPr>
              <w:t>#24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051427B0" w14:textId="77777777" w:rsidR="002302F7" w:rsidRPr="005A61C3" w:rsidRDefault="002302F7" w:rsidP="002302F7">
      <w:pPr>
        <w:pStyle w:val="Heading3"/>
        <w:rPr>
          <w:lang w:eastAsia="zh-CN"/>
        </w:rPr>
      </w:pPr>
      <w:bookmarkStart w:id="2" w:name="_Toc131200584"/>
      <w:r w:rsidRPr="005A61C3">
        <w:t>6.3.9</w:t>
      </w:r>
      <w:r w:rsidRPr="005A61C3">
        <w:tab/>
        <w:t>Cloud Enabler Server (CES)</w:t>
      </w:r>
      <w:bookmarkEnd w:id="2"/>
    </w:p>
    <w:p w14:paraId="4DB2F4FC" w14:textId="37869B0B" w:rsidR="00EA7E0E" w:rsidRPr="00761671" w:rsidRDefault="002302F7" w:rsidP="006435D8">
      <w:pPr>
        <w:tabs>
          <w:tab w:val="num" w:pos="720"/>
        </w:tabs>
      </w:pPr>
      <w:r>
        <w:rPr>
          <w:lang w:eastAsia="ko-KR"/>
        </w:rPr>
        <w:t>CE</w:t>
      </w:r>
      <w:r w:rsidRPr="00F477AF">
        <w:rPr>
          <w:lang w:eastAsia="ko-KR"/>
        </w:rPr>
        <w:t xml:space="preserve">S provides supporting functions needed for </w:t>
      </w:r>
      <w:r>
        <w:rPr>
          <w:lang w:eastAsia="ko-KR"/>
        </w:rPr>
        <w:t>C</w:t>
      </w:r>
      <w:r w:rsidRPr="00F477AF">
        <w:rPr>
          <w:lang w:eastAsia="ko-KR"/>
        </w:rPr>
        <w:t>ASs.</w:t>
      </w:r>
      <w:r w:rsidRPr="009D53BC">
        <w:t xml:space="preserve"> </w:t>
      </w:r>
      <w:r>
        <w:t>The CES does not have service area restriction.</w:t>
      </w:r>
      <w:ins w:id="3" w:author="Yuji Suzuki" w:date="2023-04-07T14:27:00Z">
        <w:r w:rsidR="006435D8">
          <w:t xml:space="preserve"> </w:t>
        </w:r>
      </w:ins>
      <w:ins w:id="4" w:author="Yuji Suzuki" w:date="2023-04-07T14:28:00Z">
        <w:r w:rsidR="0022559C">
          <w:t xml:space="preserve">CES </w:t>
        </w:r>
      </w:ins>
      <w:ins w:id="5" w:author="Yuji Suzuki" w:date="2023-04-07T14:29:00Z">
        <w:r w:rsidR="002156FC">
          <w:t>supports registration functions (i.e., registration, update, and de-registration) for the CAS</w:t>
        </w:r>
      </w:ins>
      <w:ins w:id="6" w:author="Yuji Suzuki" w:date="2023-04-07T14:33:00Z">
        <w:r w:rsidR="0033030B">
          <w:t xml:space="preserve"> and </w:t>
        </w:r>
      </w:ins>
      <w:ins w:id="7" w:author="Yuji Suzuki" w:date="2023-04-07T14:34:00Z">
        <w:r w:rsidR="007C7C23">
          <w:t>prov</w:t>
        </w:r>
        <w:r w:rsidR="00EF2BD2">
          <w:t xml:space="preserve">isions the configuration information to EEC. </w:t>
        </w:r>
        <w:r w:rsidR="009C0750">
          <w:t>CES also</w:t>
        </w:r>
      </w:ins>
      <w:ins w:id="8" w:author="Yuji Suzuki" w:date="2023-04-07T14:35:00Z">
        <w:r w:rsidR="009C0750">
          <w:t xml:space="preserve"> interacts with EES to </w:t>
        </w:r>
        <w:r w:rsidR="005F69EE">
          <w:t>enable application context transfer from E</w:t>
        </w:r>
      </w:ins>
      <w:ins w:id="9" w:author="Yuji Suzuki" w:date="2023-04-07T14:36:00Z">
        <w:r w:rsidR="005F69EE">
          <w:t>AS to CAS or vice versa.</w:t>
        </w:r>
      </w:ins>
    </w:p>
    <w:p w14:paraId="39377747" w14:textId="671532BE" w:rsidR="002302F7" w:rsidRPr="00F477AF" w:rsidDel="002302F7" w:rsidRDefault="002302F7" w:rsidP="002302F7">
      <w:pPr>
        <w:pStyle w:val="EditorsNote"/>
        <w:rPr>
          <w:del w:id="10" w:author="Yuji Suzuki" w:date="2023-04-07T11:47:00Z"/>
        </w:rPr>
      </w:pPr>
      <w:del w:id="11" w:author="Yuji Suzuki" w:date="2023-04-07T11:47:00Z">
        <w:r w:rsidDel="002302F7">
          <w:delText>Editor</w:delText>
        </w:r>
        <w:r w:rsidRPr="003E07F8" w:rsidDel="002302F7">
          <w:delText>'</w:delText>
        </w:r>
        <w:r w:rsidDel="002302F7">
          <w:delText>s Note:</w:delText>
        </w:r>
        <w:r w:rsidDel="002302F7">
          <w:tab/>
          <w:delText>The CES functionalities are FFS, will be completed when detailed procedures with CES are introduced.</w:delText>
        </w:r>
      </w:del>
    </w:p>
    <w:p w14:paraId="6B4C9501" w14:textId="4AB91F5F" w:rsidR="00A45168" w:rsidRPr="002302F7" w:rsidRDefault="00A45168" w:rsidP="002302F7">
      <w:pPr>
        <w:pStyle w:val="Heading4"/>
        <w:rPr>
          <w:lang w:eastAsia="ja-JP"/>
        </w:rPr>
      </w:pPr>
    </w:p>
    <w:sectPr w:rsidR="00A45168" w:rsidRPr="002302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BB741" w14:textId="77777777" w:rsidR="009B33D1" w:rsidRDefault="009B33D1">
      <w:r>
        <w:separator/>
      </w:r>
    </w:p>
  </w:endnote>
  <w:endnote w:type="continuationSeparator" w:id="0">
    <w:p w14:paraId="5AB5C711" w14:textId="77777777" w:rsidR="009B33D1" w:rsidRDefault="009B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12EF" w14:textId="77777777" w:rsidR="009B33D1" w:rsidRDefault="009B33D1">
      <w:r>
        <w:separator/>
      </w:r>
    </w:p>
  </w:footnote>
  <w:footnote w:type="continuationSeparator" w:id="0">
    <w:p w14:paraId="3977D41A" w14:textId="77777777" w:rsidR="009B33D1" w:rsidRDefault="009B3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FD"/>
    <w:rsid w:val="00030EDA"/>
    <w:rsid w:val="000443C3"/>
    <w:rsid w:val="0007677B"/>
    <w:rsid w:val="00086C56"/>
    <w:rsid w:val="00093DD1"/>
    <w:rsid w:val="000A6394"/>
    <w:rsid w:val="000B3693"/>
    <w:rsid w:val="000B7FED"/>
    <w:rsid w:val="000C038A"/>
    <w:rsid w:val="000C29BD"/>
    <w:rsid w:val="000C6598"/>
    <w:rsid w:val="000D44B3"/>
    <w:rsid w:val="000D4761"/>
    <w:rsid w:val="000E6EEF"/>
    <w:rsid w:val="00117EDF"/>
    <w:rsid w:val="00131326"/>
    <w:rsid w:val="00141BF2"/>
    <w:rsid w:val="001436C0"/>
    <w:rsid w:val="00145D43"/>
    <w:rsid w:val="00154DE5"/>
    <w:rsid w:val="00164044"/>
    <w:rsid w:val="001775CB"/>
    <w:rsid w:val="00192C46"/>
    <w:rsid w:val="0019685E"/>
    <w:rsid w:val="001A08B3"/>
    <w:rsid w:val="001A2DE6"/>
    <w:rsid w:val="001A7B60"/>
    <w:rsid w:val="001B2B77"/>
    <w:rsid w:val="001B52F0"/>
    <w:rsid w:val="001B7A65"/>
    <w:rsid w:val="001E23FB"/>
    <w:rsid w:val="001E41F3"/>
    <w:rsid w:val="001E4BCC"/>
    <w:rsid w:val="001F5862"/>
    <w:rsid w:val="00203B1A"/>
    <w:rsid w:val="00204ED0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37F45"/>
    <w:rsid w:val="002456B2"/>
    <w:rsid w:val="002468FF"/>
    <w:rsid w:val="002502B5"/>
    <w:rsid w:val="002578AA"/>
    <w:rsid w:val="0026004D"/>
    <w:rsid w:val="002640DD"/>
    <w:rsid w:val="00264E2A"/>
    <w:rsid w:val="00274C13"/>
    <w:rsid w:val="00275D12"/>
    <w:rsid w:val="00284FEB"/>
    <w:rsid w:val="002860C4"/>
    <w:rsid w:val="002A4263"/>
    <w:rsid w:val="002A6960"/>
    <w:rsid w:val="002B5741"/>
    <w:rsid w:val="002C247A"/>
    <w:rsid w:val="002E472E"/>
    <w:rsid w:val="002E483C"/>
    <w:rsid w:val="002E6F99"/>
    <w:rsid w:val="00305409"/>
    <w:rsid w:val="00305B8C"/>
    <w:rsid w:val="00311129"/>
    <w:rsid w:val="00311FF7"/>
    <w:rsid w:val="0032097F"/>
    <w:rsid w:val="00321CBB"/>
    <w:rsid w:val="00322483"/>
    <w:rsid w:val="0033030B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7E98"/>
    <w:rsid w:val="003C5824"/>
    <w:rsid w:val="003D24F7"/>
    <w:rsid w:val="003D6DF6"/>
    <w:rsid w:val="003E1A36"/>
    <w:rsid w:val="003F0BD9"/>
    <w:rsid w:val="00401EEE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7280F"/>
    <w:rsid w:val="004740C4"/>
    <w:rsid w:val="00485DB0"/>
    <w:rsid w:val="004929BE"/>
    <w:rsid w:val="004B2F8B"/>
    <w:rsid w:val="004B75B7"/>
    <w:rsid w:val="004C3C74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15E74"/>
    <w:rsid w:val="005206C1"/>
    <w:rsid w:val="0052092D"/>
    <w:rsid w:val="005320C7"/>
    <w:rsid w:val="005375B4"/>
    <w:rsid w:val="00547111"/>
    <w:rsid w:val="005743DA"/>
    <w:rsid w:val="005860EC"/>
    <w:rsid w:val="00592D74"/>
    <w:rsid w:val="00593312"/>
    <w:rsid w:val="005A2E4D"/>
    <w:rsid w:val="005A3894"/>
    <w:rsid w:val="005B334D"/>
    <w:rsid w:val="005B57EA"/>
    <w:rsid w:val="005B69DE"/>
    <w:rsid w:val="005E2C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E21FB"/>
    <w:rsid w:val="006E4826"/>
    <w:rsid w:val="006F0DF6"/>
    <w:rsid w:val="006F20B7"/>
    <w:rsid w:val="006F5F93"/>
    <w:rsid w:val="007023F1"/>
    <w:rsid w:val="00716E31"/>
    <w:rsid w:val="00722B34"/>
    <w:rsid w:val="00731993"/>
    <w:rsid w:val="00756F61"/>
    <w:rsid w:val="00761671"/>
    <w:rsid w:val="00786CB1"/>
    <w:rsid w:val="007922C4"/>
    <w:rsid w:val="00792342"/>
    <w:rsid w:val="0079411E"/>
    <w:rsid w:val="007977A8"/>
    <w:rsid w:val="007A25DA"/>
    <w:rsid w:val="007B512A"/>
    <w:rsid w:val="007C0D4C"/>
    <w:rsid w:val="007C2097"/>
    <w:rsid w:val="007C7C23"/>
    <w:rsid w:val="007D2799"/>
    <w:rsid w:val="007D3107"/>
    <w:rsid w:val="007D6A07"/>
    <w:rsid w:val="007F5DC6"/>
    <w:rsid w:val="007F7259"/>
    <w:rsid w:val="00800435"/>
    <w:rsid w:val="0080134A"/>
    <w:rsid w:val="008024C3"/>
    <w:rsid w:val="008040A8"/>
    <w:rsid w:val="008043B9"/>
    <w:rsid w:val="0080797C"/>
    <w:rsid w:val="00813ACE"/>
    <w:rsid w:val="00816BE7"/>
    <w:rsid w:val="008279FA"/>
    <w:rsid w:val="0084766B"/>
    <w:rsid w:val="008626E7"/>
    <w:rsid w:val="00862934"/>
    <w:rsid w:val="00863D1B"/>
    <w:rsid w:val="00870EE7"/>
    <w:rsid w:val="00885716"/>
    <w:rsid w:val="008863B9"/>
    <w:rsid w:val="008917F8"/>
    <w:rsid w:val="00891E47"/>
    <w:rsid w:val="008A1A97"/>
    <w:rsid w:val="008A3CD4"/>
    <w:rsid w:val="008A45A6"/>
    <w:rsid w:val="008B425F"/>
    <w:rsid w:val="008D3CCC"/>
    <w:rsid w:val="008E705C"/>
    <w:rsid w:val="008F3789"/>
    <w:rsid w:val="008F39F1"/>
    <w:rsid w:val="008F686C"/>
    <w:rsid w:val="008F6ACD"/>
    <w:rsid w:val="008F6F5A"/>
    <w:rsid w:val="009148DE"/>
    <w:rsid w:val="00941E30"/>
    <w:rsid w:val="009519E6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1FD4"/>
    <w:rsid w:val="009A4938"/>
    <w:rsid w:val="009A5753"/>
    <w:rsid w:val="009A579D"/>
    <w:rsid w:val="009B33D1"/>
    <w:rsid w:val="009C0750"/>
    <w:rsid w:val="009C418D"/>
    <w:rsid w:val="009D17A6"/>
    <w:rsid w:val="009E3297"/>
    <w:rsid w:val="009F3287"/>
    <w:rsid w:val="009F734F"/>
    <w:rsid w:val="00A0498C"/>
    <w:rsid w:val="00A16496"/>
    <w:rsid w:val="00A246B6"/>
    <w:rsid w:val="00A41E82"/>
    <w:rsid w:val="00A420A8"/>
    <w:rsid w:val="00A45168"/>
    <w:rsid w:val="00A47E70"/>
    <w:rsid w:val="00A50CF0"/>
    <w:rsid w:val="00A6031E"/>
    <w:rsid w:val="00A61111"/>
    <w:rsid w:val="00A677F6"/>
    <w:rsid w:val="00A71094"/>
    <w:rsid w:val="00A735D3"/>
    <w:rsid w:val="00A73E5E"/>
    <w:rsid w:val="00A7671C"/>
    <w:rsid w:val="00A87262"/>
    <w:rsid w:val="00AA2CBC"/>
    <w:rsid w:val="00AC5820"/>
    <w:rsid w:val="00AD1CD8"/>
    <w:rsid w:val="00AD3E1E"/>
    <w:rsid w:val="00AF0DEE"/>
    <w:rsid w:val="00AF7760"/>
    <w:rsid w:val="00B12D0B"/>
    <w:rsid w:val="00B2154A"/>
    <w:rsid w:val="00B23EE1"/>
    <w:rsid w:val="00B25717"/>
    <w:rsid w:val="00B258BB"/>
    <w:rsid w:val="00B30DEA"/>
    <w:rsid w:val="00B35B34"/>
    <w:rsid w:val="00B527C1"/>
    <w:rsid w:val="00B531B1"/>
    <w:rsid w:val="00B640C1"/>
    <w:rsid w:val="00B67B97"/>
    <w:rsid w:val="00B7107F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D279D"/>
    <w:rsid w:val="00BD6BB8"/>
    <w:rsid w:val="00BE673E"/>
    <w:rsid w:val="00BE6C50"/>
    <w:rsid w:val="00BF1CC5"/>
    <w:rsid w:val="00BF7A47"/>
    <w:rsid w:val="00C23BF5"/>
    <w:rsid w:val="00C26668"/>
    <w:rsid w:val="00C432ED"/>
    <w:rsid w:val="00C511B4"/>
    <w:rsid w:val="00C62F62"/>
    <w:rsid w:val="00C6634A"/>
    <w:rsid w:val="00C66BA2"/>
    <w:rsid w:val="00C74A7B"/>
    <w:rsid w:val="00C80587"/>
    <w:rsid w:val="00C870F6"/>
    <w:rsid w:val="00C95985"/>
    <w:rsid w:val="00C96317"/>
    <w:rsid w:val="00CB2219"/>
    <w:rsid w:val="00CB30F8"/>
    <w:rsid w:val="00CC5026"/>
    <w:rsid w:val="00CC68D0"/>
    <w:rsid w:val="00CD6887"/>
    <w:rsid w:val="00CE3571"/>
    <w:rsid w:val="00CE4733"/>
    <w:rsid w:val="00D03F9A"/>
    <w:rsid w:val="00D06D51"/>
    <w:rsid w:val="00D115FE"/>
    <w:rsid w:val="00D17150"/>
    <w:rsid w:val="00D20591"/>
    <w:rsid w:val="00D20B07"/>
    <w:rsid w:val="00D21C92"/>
    <w:rsid w:val="00D24991"/>
    <w:rsid w:val="00D272EB"/>
    <w:rsid w:val="00D3733A"/>
    <w:rsid w:val="00D45252"/>
    <w:rsid w:val="00D479B4"/>
    <w:rsid w:val="00D50255"/>
    <w:rsid w:val="00D66520"/>
    <w:rsid w:val="00D75E1D"/>
    <w:rsid w:val="00D771BF"/>
    <w:rsid w:val="00D818C5"/>
    <w:rsid w:val="00D84AE9"/>
    <w:rsid w:val="00D9500D"/>
    <w:rsid w:val="00DA5AB0"/>
    <w:rsid w:val="00DB48D5"/>
    <w:rsid w:val="00DD1668"/>
    <w:rsid w:val="00DD6742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858CF"/>
    <w:rsid w:val="00E87336"/>
    <w:rsid w:val="00E91AFA"/>
    <w:rsid w:val="00E92923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6DBF"/>
    <w:rsid w:val="00F07666"/>
    <w:rsid w:val="00F102FD"/>
    <w:rsid w:val="00F13DD9"/>
    <w:rsid w:val="00F14D14"/>
    <w:rsid w:val="00F15D3E"/>
    <w:rsid w:val="00F169D1"/>
    <w:rsid w:val="00F25D98"/>
    <w:rsid w:val="00F300FB"/>
    <w:rsid w:val="00F31347"/>
    <w:rsid w:val="00F318BC"/>
    <w:rsid w:val="00F34AB6"/>
    <w:rsid w:val="00F60A25"/>
    <w:rsid w:val="00F661C3"/>
    <w:rsid w:val="00F66E91"/>
    <w:rsid w:val="00F84765"/>
    <w:rsid w:val="00F87F0E"/>
    <w:rsid w:val="00FB3910"/>
    <w:rsid w:val="00FB6386"/>
    <w:rsid w:val="00FC60A6"/>
    <w:rsid w:val="00FD2BD6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749</TotalTime>
  <Pages>2</Pages>
  <Words>326</Words>
  <Characters>2223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139</cp:revision>
  <cp:lastPrinted>1899-12-31T23:00:00Z</cp:lastPrinted>
  <dcterms:created xsi:type="dcterms:W3CDTF">2023-04-05T02:51:00Z</dcterms:created>
  <dcterms:modified xsi:type="dcterms:W3CDTF">2023-04-11T06:37:00Z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